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9C49A6">
        <w:tc>
          <w:tcPr>
            <w:tcW w:w="6345" w:type="dxa"/>
          </w:tcPr>
          <w:p w:rsidR="009C49A6" w:rsidRDefault="00CE7D1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 xml:space="preserve">СО </w:t>
            </w:r>
            <w:ins w:id="0" w:author="Шейкина Екатерина Валерьевна" w:date="2019-08-22T10:36:00Z">
              <w:r>
                <w:rPr>
                  <w:rFonts w:ascii="Times New Roman CYR" w:eastAsia="Times New Roman" w:hAnsi="Times New Roman CYR" w:cs="Times New Roman CYR"/>
                  <w:sz w:val="26"/>
                  <w:szCs w:val="26"/>
                  <w:u w:val="single"/>
                </w:rPr>
                <w:t>ТЗ.0002</w:t>
              </w:r>
            </w:ins>
          </w:p>
        </w:tc>
        <w:tc>
          <w:tcPr>
            <w:tcW w:w="3560" w:type="dxa"/>
          </w:tcPr>
          <w:p w:rsidR="009C49A6" w:rsidRDefault="009C49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9C49A6" w:rsidRDefault="00CE7D1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Calibri" w:hAnsi="Times New Roman CYR" w:cs="Times New Roman CYR"/>
                <w:sz w:val="26"/>
                <w:szCs w:val="26"/>
              </w:rPr>
              <w:t>УТВЕРЖДАЮ:</w:t>
            </w:r>
          </w:p>
          <w:p w:rsidR="009C49A6" w:rsidRDefault="00CE7D1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Заместитель генерального директора по техническим вопросам - главный инженер </w:t>
            </w:r>
          </w:p>
          <w:p w:rsidR="009C49A6" w:rsidRDefault="00CE7D1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Calibri" w:hAnsi="Times New Roman CYR" w:cs="Times New Roman CYR"/>
                <w:sz w:val="26"/>
                <w:szCs w:val="26"/>
              </w:rPr>
              <w:t xml:space="preserve">АО «Россети Сибирь Тываэнерго»       ____________ А.И. Таранков                                         </w:t>
            </w:r>
          </w:p>
          <w:p w:rsidR="009C49A6" w:rsidRDefault="00CE7D11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Calibri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Calibri" w:hAnsi="Times New Roman CYR" w:cs="Times New Roman CYR"/>
                <w:sz w:val="26"/>
                <w:szCs w:val="26"/>
              </w:rPr>
              <w:t>«___» ___________ 20__ г.</w:t>
            </w:r>
          </w:p>
          <w:p w:rsidR="009C49A6" w:rsidRDefault="009C49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C49A6" w:rsidRDefault="009C49A6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C49A6" w:rsidRDefault="00CE7D11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9C49A6" w:rsidRDefault="00CE7D11">
      <w:pPr>
        <w:shd w:val="clear" w:color="auto" w:fill="FFFFFF"/>
        <w:spacing w:after="0" w:line="240" w:lineRule="auto"/>
        <w:ind w:left="828"/>
        <w:jc w:val="center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 CYR" w:eastAsia="Calibri" w:hAnsi="Times New Roman CYR" w:cs="Times New Roman CYR"/>
          <w:sz w:val="26"/>
          <w:szCs w:val="26"/>
        </w:rPr>
        <w:t>на проведение закупки на поставку автосервисного оборудования, инструментов и приспособлений.</w:t>
      </w:r>
    </w:p>
    <w:p w:rsidR="009C49A6" w:rsidRDefault="009C49A6">
      <w:pPr>
        <w:shd w:val="clear" w:color="auto" w:fill="FFFFFF"/>
        <w:spacing w:after="0" w:line="240" w:lineRule="auto"/>
        <w:ind w:left="82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A6" w:rsidRDefault="00CE7D1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 АО «Россети Сибирь Тываэнерго».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 Поставка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sz w:val="26"/>
          <w:szCs w:val="26"/>
        </w:rPr>
        <w:t>автосервисного оборудования, инструментов и приспособлений.</w:t>
      </w:r>
    </w:p>
    <w:p w:rsidR="009C49A6" w:rsidRDefault="009C49A6">
      <w:pPr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6"/>
          <w:szCs w:val="26"/>
        </w:rPr>
      </w:pPr>
    </w:p>
    <w:p w:rsidR="009C49A6" w:rsidRDefault="00CE7D11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Calibri" w:hAnsi="Times New Roman CYR" w:cs="Times New Roman CYR"/>
          <w:sz w:val="26"/>
          <w:szCs w:val="26"/>
        </w:rPr>
        <w:t>г. Кызыл (667004, Республика Тыва, г. Кызыл, ул. Колхозная 2Б)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средствами поставщика.</w:t>
      </w:r>
    </w:p>
    <w:p w:rsidR="009C49A6" w:rsidRDefault="00CE7D11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Calibri" w:hAnsi="Times New Roman CYR" w:cs="Times New Roman CYR"/>
          <w:sz w:val="26"/>
          <w:szCs w:val="26"/>
        </w:rPr>
      </w:pPr>
      <w:r>
        <w:rPr>
          <w:rFonts w:ascii="Times New Roman CYR" w:eastAsia="Calibri" w:hAnsi="Times New Roman CYR" w:cs="Times New Roman CYR"/>
          <w:sz w:val="26"/>
          <w:szCs w:val="26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всех устройств, запасных частей, расходных материалов и документации должны соответствовать требова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ниям</w:t>
      </w:r>
      <w:r>
        <w:rPr>
          <w:rFonts w:ascii="Times New Roman CYR" w:eastAsia="Calibri" w:hAnsi="Times New Roman CYR" w:cs="Times New Roman CYR"/>
          <w:sz w:val="26"/>
          <w:szCs w:val="26"/>
        </w:rPr>
        <w:t xml:space="preserve">, указанным в ГОСТ 15150-69. Порядок отгрузки, специальные требования к таре и упаковке должны быть определены в договоре на поставку оборудования.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</w:t>
      </w:r>
      <w:r>
        <w:rPr>
          <w:rFonts w:ascii="Times New Roman CYR" w:eastAsia="Calibri" w:hAnsi="Times New Roman CYR" w:cs="Times New Roman CYR"/>
          <w:sz w:val="26"/>
          <w:szCs w:val="26"/>
        </w:rPr>
        <w:t>Срок поставки: с 10 января 2025г. в течении 30 календарных дней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9C49A6" w:rsidRDefault="00CE7D11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стоимость тары и упаковки, гарантийные обязательства.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9C49A6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 4.4. Продукция дол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жна снабжаться идентифицирующей и информационной маркировкой, обеспечивающей потребителя полной информацией о продукции.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</w:t>
      </w:r>
      <w:r>
        <w:rPr>
          <w:rFonts w:ascii="Times New Roman CYR" w:eastAsia="Times New Roman" w:hAnsi="Times New Roman CYR" w:cs="Times New Roman CYR"/>
          <w:sz w:val="26"/>
          <w:szCs w:val="26"/>
        </w:rPr>
        <w:t>яться на русском языке, иметь четкие обозначения и сохраняться на весь срок службы поставляемой продукции.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4.5.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9C49A6" w:rsidRDefault="009C49A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Срок гарантии на поставляемую продукцию должен быть не менее 12 месяцев. </w:t>
      </w:r>
      <w:r>
        <w:rPr>
          <w:rFonts w:ascii="Times New Roman CYR" w:eastAsia="Times New Roman" w:hAnsi="Times New Roman CYR" w:cs="Times New Roman CYR"/>
          <w:sz w:val="26"/>
          <w:szCs w:val="26"/>
        </w:rPr>
        <w:tab/>
        <w:t>Время начала исчисления гарантийного срока – с момента приемки продукции Заказчиком.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анять любые дефекты в поставляемой продукции, выявленные в течение гарантийного срока. </w:t>
      </w:r>
    </w:p>
    <w:p w:rsidR="009C49A6" w:rsidRDefault="00CE7D1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Вся поставляемая продукция проходит входной контроль, осуществляемый представителями АО «Россети Сибири Тываэнерго» с представителем у</w:t>
      </w:r>
      <w:r>
        <w:rPr>
          <w:rFonts w:ascii="Times New Roman CYR" w:eastAsia="Times New Roman" w:hAnsi="Times New Roman CYR" w:cs="Times New Roman CYR"/>
          <w:sz w:val="26"/>
          <w:szCs w:val="26"/>
        </w:rPr>
        <w:t>частника (указывается при необходимости) при получении на склад.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При приемке продукции осуществляется: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– внешний осмотр тары и упаковки: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проверку соответствия количества 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тгруженных и поступивших поставочных мест;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   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проведение оценки соответствия продукции для обеспечения функционирования объектов э</w:t>
      </w:r>
      <w:r>
        <w:rPr>
          <w:rFonts w:ascii="Times New Roman CYR" w:eastAsia="Times New Roman" w:hAnsi="Times New Roman CYR" w:cs="Times New Roman CYR"/>
          <w:sz w:val="26"/>
          <w:szCs w:val="26"/>
        </w:rPr>
        <w:t>лектросетевого комплекса, предъявляемой на контроль, установленным требованиям;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– контроль соответствия качества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и комплектности материалов требованиям проектной, конструкторской документации и договоров на поставку.</w:t>
      </w:r>
    </w:p>
    <w:p w:rsidR="009C49A6" w:rsidRDefault="00CE7D11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  </w:t>
      </w:r>
      <w:bookmarkStart w:id="1" w:name="_GoBack"/>
      <w:bookmarkEnd w:id="1"/>
    </w:p>
    <w:p w:rsidR="009C49A6" w:rsidRDefault="009C49A6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3"/>
        <w:gridCol w:w="1273"/>
        <w:gridCol w:w="4236"/>
        <w:gridCol w:w="1698"/>
        <w:gridCol w:w="2541"/>
      </w:tblGrid>
      <w:tr w:rsidR="009C49A6" w:rsidTr="00CE7D11">
        <w:trPr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9A6" w:rsidRDefault="00CE7D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9A6" w:rsidRDefault="00CE7D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9A6" w:rsidRDefault="00CE7D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9A6" w:rsidRDefault="00CE7D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49A6" w:rsidRDefault="00CE7D11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E7D11" w:rsidTr="00CE7D11">
        <w:trPr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У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CE7D11" w:rsidTr="00CE7D11">
        <w:trPr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CE7D11" w:rsidTr="00CE7D11">
        <w:trPr>
          <w:jc w:val="center"/>
        </w:trPr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4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 ПАО «Россети Сибирь»</w:t>
            </w:r>
          </w:p>
        </w:tc>
        <w:tc>
          <w:tcPr>
            <w:tcW w:w="1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2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7D11" w:rsidRPr="006514BD" w:rsidRDefault="00CE7D11" w:rsidP="00CE7D1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CE7D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lastRenderedPageBreak/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CE7D1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</w:rPr>
      </w:pPr>
    </w:p>
    <w:p w:rsidR="009C49A6" w:rsidRDefault="009C49A6">
      <w:pPr>
        <w:rPr>
          <w:rFonts w:ascii="Times New Roman" w:hAnsi="Times New Roman" w:cs="Times New Roman"/>
          <w:sz w:val="24"/>
        </w:rPr>
      </w:pPr>
    </w:p>
    <w:sectPr w:rsidR="009C49A6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49A6" w:rsidRDefault="00CE7D11">
      <w:pPr>
        <w:spacing w:after="0" w:line="240" w:lineRule="auto"/>
      </w:pPr>
      <w:r>
        <w:separator/>
      </w:r>
    </w:p>
  </w:endnote>
  <w:endnote w:type="continuationSeparator" w:id="0">
    <w:p w:rsidR="009C49A6" w:rsidRDefault="00CE7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49A6" w:rsidRDefault="00CE7D11">
      <w:pPr>
        <w:spacing w:after="0" w:line="240" w:lineRule="auto"/>
      </w:pPr>
      <w:r>
        <w:separator/>
      </w:r>
    </w:p>
  </w:footnote>
  <w:footnote w:type="continuationSeparator" w:id="0">
    <w:p w:rsidR="009C49A6" w:rsidRDefault="00CE7D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9A6"/>
    <w:rsid w:val="009C49A6"/>
    <w:rsid w:val="00CE7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6731FE-956C-432E-85C8-97BD886E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</w:style>
  <w:style w:type="table" w:styleId="af8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No Spacing"/>
    <w:link w:val="afa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a">
    <w:name w:val="Без интервала Знак"/>
    <w:link w:val="af9"/>
    <w:uiPriority w:val="1"/>
    <w:rPr>
      <w:rFonts w:ascii="Calibri" w:eastAsia="Calibri" w:hAnsi="Calibri" w:cs="Times New Roman"/>
    </w:rPr>
  </w:style>
  <w:style w:type="paragraph" w:styleId="afb">
    <w:name w:val="Revision"/>
    <w:hidden/>
    <w:uiPriority w:val="99"/>
    <w:semiHidden/>
    <w:pPr>
      <w:spacing w:after="0" w:line="240" w:lineRule="auto"/>
    </w:p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3718</Characters>
  <Application>Microsoft Office Word</Application>
  <DocSecurity>0</DocSecurity>
  <Lines>30</Lines>
  <Paragraphs>8</Paragraphs>
  <ScaleCrop>false</ScaleCrop>
  <Company/>
  <LinksUpToDate>false</LinksUpToDate>
  <CharactersWithSpaces>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Жмак Елена Георгиевна</cp:lastModifiedBy>
  <cp:revision>15</cp:revision>
  <dcterms:created xsi:type="dcterms:W3CDTF">2020-03-17T05:07:00Z</dcterms:created>
  <dcterms:modified xsi:type="dcterms:W3CDTF">2024-08-30T01:43:00Z</dcterms:modified>
</cp:coreProperties>
</file>